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4F8D2D48" w:rsidR="00D27033" w:rsidRDefault="00075DF2">
      <w:pPr>
        <w:pStyle w:val="CRCoverPage"/>
        <w:tabs>
          <w:tab w:val="right" w:pos="9639"/>
        </w:tabs>
        <w:spacing w:after="0"/>
        <w:rPr>
          <w:b/>
          <w:noProof/>
          <w:sz w:val="24"/>
          <w:szCs w:val="24"/>
          <w:lang w:val="sv-SE" w:eastAsia="zh-TW"/>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#11</w:t>
      </w:r>
      <w:r w:rsidR="00EF690E">
        <w:rPr>
          <w:b/>
          <w:noProof/>
          <w:sz w:val="24"/>
          <w:szCs w:val="24"/>
          <w:lang w:val="sv-SE"/>
        </w:rPr>
        <w:t>2</w:t>
      </w:r>
      <w:r w:rsidR="004B3124" w:rsidRPr="004B3124">
        <w:rPr>
          <w:b/>
          <w:noProof/>
          <w:sz w:val="24"/>
          <w:szCs w:val="24"/>
          <w:lang w:val="sv-SE"/>
        </w:rPr>
        <w:t xml:space="preserve"> electronic</w:t>
      </w:r>
      <w:r>
        <w:rPr>
          <w:b/>
          <w:noProof/>
          <w:sz w:val="24"/>
          <w:szCs w:val="24"/>
          <w:lang w:val="sv-SE"/>
        </w:rPr>
        <w:tab/>
      </w:r>
      <w:r w:rsidR="00054F6B">
        <w:rPr>
          <w:b/>
          <w:noProof/>
          <w:sz w:val="24"/>
          <w:szCs w:val="24"/>
          <w:lang w:val="sv-SE"/>
        </w:rPr>
        <w:t>R2-2010420</w:t>
      </w:r>
    </w:p>
    <w:p w14:paraId="2614A375" w14:textId="0F034C29"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EF690E">
        <w:rPr>
          <w:b/>
          <w:noProof/>
          <w:sz w:val="24"/>
          <w:lang w:val="de-DE" w:eastAsia="zh-TW"/>
        </w:rPr>
        <w:t>November</w:t>
      </w:r>
      <w:r w:rsidRPr="001D0E79">
        <w:rPr>
          <w:b/>
          <w:noProof/>
          <w:sz w:val="24"/>
          <w:lang w:val="de-DE" w:eastAsia="zh-TW"/>
        </w:rPr>
        <w:t xml:space="preserve"> </w:t>
      </w:r>
      <w:r w:rsidR="00EF690E">
        <w:rPr>
          <w:b/>
          <w:noProof/>
          <w:sz w:val="24"/>
          <w:lang w:val="de-DE" w:eastAsia="zh-TW"/>
        </w:rPr>
        <w:t>2nd</w:t>
      </w:r>
      <w:r w:rsidRPr="001D0E79">
        <w:rPr>
          <w:b/>
          <w:noProof/>
          <w:sz w:val="24"/>
          <w:lang w:val="de-DE" w:eastAsia="zh-TW"/>
        </w:rPr>
        <w:t xml:space="preserve"> - </w:t>
      </w:r>
      <w:r w:rsidR="00EF690E">
        <w:rPr>
          <w:b/>
          <w:noProof/>
          <w:sz w:val="24"/>
          <w:lang w:val="de-DE" w:eastAsia="zh-TW"/>
        </w:rPr>
        <w:t>13</w:t>
      </w:r>
      <w:r w:rsidRPr="001D0E79">
        <w:rPr>
          <w:b/>
          <w:noProof/>
          <w:sz w:val="24"/>
          <w:lang w:val="de-DE" w:eastAsia="zh-TW"/>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7777777" w:rsidR="00D27033" w:rsidRDefault="00075DF2">
            <w:pPr>
              <w:pStyle w:val="CRCoverPage"/>
              <w:spacing w:after="0"/>
              <w:jc w:val="right"/>
              <w:rPr>
                <w:b/>
                <w:noProof/>
                <w:sz w:val="28"/>
              </w:rPr>
            </w:pPr>
            <w:r>
              <w:rPr>
                <w:b/>
                <w:noProof/>
                <w:sz w:val="28"/>
              </w:rPr>
              <w:t>38.321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2904CE3A" w:rsidR="00D27033" w:rsidRDefault="004A3E37">
            <w:pPr>
              <w:pStyle w:val="CRCoverPage"/>
              <w:spacing w:after="0"/>
              <w:rPr>
                <w:b/>
                <w:noProof/>
                <w:sz w:val="28"/>
              </w:rPr>
            </w:pPr>
            <w:r>
              <w:rPr>
                <w:b/>
                <w:noProof/>
                <w:sz w:val="28"/>
              </w:rPr>
              <w:t>0985</w:t>
            </w:r>
            <w:bookmarkStart w:id="3" w:name="_GoBack"/>
            <w:bookmarkEnd w:id="3"/>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5877E27C" w:rsidR="00D27033" w:rsidRDefault="00075DF2" w:rsidP="00EF690E">
            <w:pPr>
              <w:pStyle w:val="CRCoverPage"/>
              <w:spacing w:after="0"/>
              <w:jc w:val="center"/>
              <w:rPr>
                <w:noProof/>
                <w:sz w:val="28"/>
              </w:rPr>
            </w:pPr>
            <w:r>
              <w:rPr>
                <w:b/>
                <w:noProof/>
                <w:sz w:val="28"/>
              </w:rPr>
              <w:t>16.</w:t>
            </w:r>
            <w:r w:rsidR="00EF690E">
              <w:rPr>
                <w:b/>
                <w:noProof/>
                <w:sz w:val="28"/>
              </w:rPr>
              <w:t>2</w:t>
            </w:r>
            <w:r>
              <w:rPr>
                <w:b/>
                <w:noProof/>
                <w:sz w:val="28"/>
              </w:rPr>
              <w:t>.</w:t>
            </w:r>
            <w:r w:rsidR="00EF690E">
              <w:rPr>
                <w:b/>
                <w:noProof/>
                <w:sz w:val="28"/>
              </w:rPr>
              <w:t>1</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14ACF07A" w:rsidR="00D27033" w:rsidRDefault="00B92B27" w:rsidP="00EC3FDC">
            <w:pPr>
              <w:pStyle w:val="CRCoverPage"/>
              <w:spacing w:after="0"/>
              <w:ind w:left="100"/>
              <w:rPr>
                <w:noProof/>
              </w:rPr>
            </w:pPr>
            <w:r>
              <w:t>Clarification for bundling transmission</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83A1C5E" w:rsidR="00D27033" w:rsidRDefault="00075DF2">
            <w:pPr>
              <w:pStyle w:val="CRCoverPage"/>
              <w:spacing w:after="0"/>
              <w:ind w:left="100"/>
              <w:rPr>
                <w:noProof/>
              </w:rPr>
            </w:pPr>
            <w:r>
              <w:rPr>
                <w:noProof/>
              </w:rPr>
              <w:t>ASUSTek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39B036D7" w:rsidR="00D27033" w:rsidRDefault="002A5DA1">
            <w:pPr>
              <w:pStyle w:val="CRCoverPage"/>
              <w:spacing w:after="0"/>
              <w:ind w:left="100"/>
              <w:rPr>
                <w:noProof/>
              </w:rPr>
            </w:pPr>
            <w:r w:rsidRPr="009D3E0C">
              <w:t>NR_unlic-Core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15CA9F2D" w:rsidR="00D27033" w:rsidRDefault="00075DF2" w:rsidP="00CA0752">
            <w:pPr>
              <w:pStyle w:val="CRCoverPage"/>
              <w:spacing w:after="0"/>
              <w:ind w:left="100"/>
              <w:rPr>
                <w:noProof/>
              </w:rPr>
            </w:pPr>
            <w:r>
              <w:rPr>
                <w:noProof/>
              </w:rPr>
              <w:t>2020-</w:t>
            </w:r>
            <w:r w:rsidR="00CA0752">
              <w:rPr>
                <w:noProof/>
              </w:rPr>
              <w:t>10</w:t>
            </w:r>
            <w:r>
              <w:rPr>
                <w:noProof/>
              </w:rPr>
              <w:t>-</w:t>
            </w:r>
            <w:r w:rsidR="00CA0752">
              <w:rPr>
                <w:noProof/>
              </w:rPr>
              <w:t>23</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2F1CE" w14:textId="160E1622" w:rsidR="00A52BB1" w:rsidRDefault="00B92B27" w:rsidP="000F1CF1">
            <w:pPr>
              <w:pStyle w:val="CRCoverPage"/>
              <w:spacing w:after="0"/>
              <w:rPr>
                <w:noProof/>
              </w:rPr>
            </w:pPr>
            <w:r>
              <w:rPr>
                <w:noProof/>
              </w:rPr>
              <w:t>According to the current spec</w:t>
            </w:r>
            <w:r w:rsidR="00540709">
              <w:rPr>
                <w:noProof/>
              </w:rPr>
              <w:t>i</w:t>
            </w:r>
            <w:r>
              <w:rPr>
                <w:noProof/>
              </w:rPr>
              <w:t>fication regarding bundling transmission</w:t>
            </w:r>
            <w:r w:rsidR="00954821">
              <w:rPr>
                <w:noProof/>
              </w:rPr>
              <w:t>,</w:t>
            </w:r>
            <w:r>
              <w:rPr>
                <w:noProof/>
              </w:rPr>
              <w:t xml:space="preserve"> after the first transmission within a bundle follows REPETITION_NUMBER -1 HARQ retransmissions. However, since the first transmission may not occur in the first transmission opportunity within a bundle (e.g. when</w:t>
            </w:r>
            <w:r w:rsidR="000F1CF1">
              <w:rPr>
                <w:noProof/>
              </w:rPr>
              <w:t xml:space="preserve"> initial transmission occurs using</w:t>
            </w:r>
            <w:r>
              <w:rPr>
                <w:noProof/>
              </w:rPr>
              <w:t xml:space="preserve"> a latter uplink grant in a bundle that can be used for initial transmission according to </w:t>
            </w:r>
            <w:r w:rsidR="00D56427">
              <w:rPr>
                <w:noProof/>
              </w:rPr>
              <w:t>38.214</w:t>
            </w:r>
            <w:r>
              <w:rPr>
                <w:noProof/>
              </w:rPr>
              <w:t>)</w:t>
            </w:r>
            <w:r w:rsidR="000F1CF1">
              <w:rPr>
                <w:noProof/>
              </w:rPr>
              <w:t>, the number of retransmissions is not fixed.</w:t>
            </w:r>
          </w:p>
          <w:p w14:paraId="12645389" w14:textId="20693B36" w:rsidR="002B0F53" w:rsidRPr="002B0F53" w:rsidRDefault="002B0F53" w:rsidP="000F1CF1">
            <w:pPr>
              <w:pStyle w:val="CRCoverPage"/>
              <w:spacing w:after="0"/>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F1228" w14:textId="14BE372F" w:rsidR="00F97F38" w:rsidRDefault="000F1CF1" w:rsidP="000F1CF1">
            <w:pPr>
              <w:pStyle w:val="CRCoverPage"/>
              <w:spacing w:after="0"/>
              <w:rPr>
                <w:noProof/>
              </w:rPr>
            </w:pPr>
            <w:r>
              <w:rPr>
                <w:noProof/>
              </w:rPr>
              <w:t>Clarify in the specification that at most REPTITION_NUMBER-1 HARQ retransmissions follows the first transmission.</w:t>
            </w:r>
          </w:p>
          <w:p w14:paraId="6057B1E8" w14:textId="77777777" w:rsidR="00931484" w:rsidRDefault="00931484" w:rsidP="000F1CF1">
            <w:pPr>
              <w:pStyle w:val="CRCoverPage"/>
              <w:spacing w:after="0"/>
              <w:rPr>
                <w:noProof/>
              </w:rPr>
            </w:pPr>
          </w:p>
          <w:p w14:paraId="2D94B244" w14:textId="77777777" w:rsidR="00931484" w:rsidRDefault="00931484" w:rsidP="00931484">
            <w:pPr>
              <w:pStyle w:val="CRCoverPage"/>
              <w:spacing w:after="0"/>
              <w:ind w:left="100"/>
              <w:rPr>
                <w:u w:val="single"/>
                <w:lang w:val="sv-SE"/>
              </w:rPr>
            </w:pPr>
            <w:r>
              <w:rPr>
                <w:u w:val="single"/>
                <w:lang w:val="sv-SE"/>
              </w:rPr>
              <w:t>Impacted functionality</w:t>
            </w:r>
            <w:r>
              <w:rPr>
                <w:lang w:val="sv-SE"/>
              </w:rPr>
              <w:t>: HARQ bundling transmission</w:t>
            </w:r>
          </w:p>
          <w:p w14:paraId="3C87A58F" w14:textId="77777777" w:rsidR="00931484" w:rsidRDefault="00931484" w:rsidP="00931484">
            <w:pPr>
              <w:pStyle w:val="CRCoverPage"/>
              <w:spacing w:after="0"/>
              <w:ind w:left="100"/>
              <w:rPr>
                <w:u w:val="single"/>
                <w:lang w:val="sv-SE"/>
              </w:rPr>
            </w:pPr>
            <w:r>
              <w:rPr>
                <w:u w:val="single"/>
                <w:lang w:val="sv-SE"/>
              </w:rPr>
              <w:t>Inter-operability:</w:t>
            </w:r>
          </w:p>
          <w:p w14:paraId="3AE72409" w14:textId="77777777" w:rsidR="00931484" w:rsidRDefault="00931484" w:rsidP="00931484">
            <w:pPr>
              <w:pStyle w:val="CRCoverPage"/>
              <w:spacing w:after="0"/>
              <w:ind w:left="100"/>
              <w:rPr>
                <w:lang w:val="sv-SE"/>
              </w:rPr>
            </w:pPr>
            <w:r>
              <w:rPr>
                <w:lang w:val="sv-SE"/>
              </w:rPr>
              <w:t>If the network implements the CR and the UE does not, there is no inter-operability issue.</w:t>
            </w:r>
          </w:p>
          <w:p w14:paraId="505E32E1" w14:textId="77777777" w:rsidR="00931484" w:rsidRDefault="00931484" w:rsidP="00931484">
            <w:pPr>
              <w:pStyle w:val="CRCoverPage"/>
              <w:spacing w:after="0"/>
              <w:ind w:left="100"/>
              <w:rPr>
                <w:lang w:val="sv-SE"/>
              </w:rPr>
            </w:pPr>
            <w:r>
              <w:rPr>
                <w:lang w:val="sv-SE"/>
              </w:rPr>
              <w:t>If the UE implements the CR and the network does not, there is no inter-operability issue.</w:t>
            </w:r>
          </w:p>
          <w:p w14:paraId="546BDB2A" w14:textId="77777777" w:rsidR="00D27033" w:rsidRPr="00931484" w:rsidRDefault="00D27033">
            <w:pPr>
              <w:pStyle w:val="CRCoverPage"/>
              <w:spacing w:after="0"/>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D94EE" w14:textId="678ED808" w:rsidR="007B1193" w:rsidRPr="0022211C" w:rsidRDefault="000F1CF1" w:rsidP="000F1CF1">
            <w:pPr>
              <w:pStyle w:val="CRCoverPage"/>
              <w:spacing w:after="0"/>
              <w:rPr>
                <w:rFonts w:eastAsia="新細明體"/>
                <w:noProof/>
                <w:lang w:eastAsia="zh-TW"/>
              </w:rPr>
            </w:pPr>
            <w:r>
              <w:rPr>
                <w:rFonts w:eastAsia="新細明體" w:hint="eastAsia"/>
                <w:noProof/>
                <w:lang w:eastAsia="zh-TW"/>
              </w:rPr>
              <w:t>The current specifciation is misleading regarding the case where the first transmission occurs in a latter uplink grant in a bundle.</w:t>
            </w:r>
          </w:p>
          <w:p w14:paraId="54791A25" w14:textId="15AE6C19" w:rsidR="00D27033" w:rsidRDefault="00D27033">
            <w:pPr>
              <w:pStyle w:val="CRCoverPage"/>
              <w:spacing w:after="0"/>
              <w:rPr>
                <w:noProof/>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72F20FB5" w:rsidR="00D27033" w:rsidRDefault="001E31B3" w:rsidP="00524C5A">
            <w:pPr>
              <w:pStyle w:val="CRCoverPage"/>
              <w:spacing w:after="0"/>
              <w:ind w:left="100"/>
              <w:rPr>
                <w:noProof/>
              </w:rPr>
            </w:pPr>
            <w:r>
              <w:rPr>
                <w:noProof/>
              </w:rPr>
              <w:t>5.4.2.1</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7777777" w:rsidR="00D27033" w:rsidRDefault="00D27033">
      <w:pPr>
        <w:rPr>
          <w:noProof/>
        </w:rPr>
        <w:sectPr w:rsidR="00D27033">
          <w:headerReference w:type="even" r:id="rId15"/>
          <w:footnotePr>
            <w:numRestart w:val="eachSect"/>
          </w:footnotePr>
          <w:pgSz w:w="11907" w:h="16840" w:code="9"/>
          <w:pgMar w:top="1418" w:right="1134" w:bottom="1134" w:left="1134" w:header="680" w:footer="567" w:gutter="0"/>
          <w:cols w:space="720"/>
        </w:sectPr>
      </w:pPr>
    </w:p>
    <w:p w14:paraId="0A16A476" w14:textId="77777777" w:rsidR="00D27033" w:rsidRDefault="00075DF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540F8884" w14:textId="77777777" w:rsidR="00611072" w:rsidRPr="000F3B30" w:rsidRDefault="00611072" w:rsidP="00611072">
      <w:pPr>
        <w:pStyle w:val="3"/>
        <w:rPr>
          <w:lang w:eastAsia="ko-KR"/>
        </w:rPr>
      </w:pPr>
      <w:bookmarkStart w:id="6" w:name="_Toc52752015"/>
      <w:bookmarkStart w:id="7" w:name="_Toc52796477"/>
      <w:bookmarkEnd w:id="0"/>
      <w:bookmarkEnd w:id="1"/>
      <w:bookmarkEnd w:id="2"/>
      <w:r w:rsidRPr="000F3B30">
        <w:rPr>
          <w:lang w:eastAsia="ko-KR"/>
        </w:rPr>
        <w:t>5.4.2</w:t>
      </w:r>
      <w:r w:rsidRPr="000F3B30">
        <w:rPr>
          <w:lang w:eastAsia="ko-KR"/>
        </w:rPr>
        <w:tab/>
        <w:t>HARQ operation</w:t>
      </w:r>
      <w:bookmarkEnd w:id="6"/>
      <w:bookmarkEnd w:id="7"/>
    </w:p>
    <w:p w14:paraId="72F4FF99" w14:textId="77777777" w:rsidR="00611072" w:rsidRPr="000F3B30" w:rsidRDefault="00611072" w:rsidP="00611072">
      <w:pPr>
        <w:pStyle w:val="4"/>
        <w:rPr>
          <w:lang w:eastAsia="ko-KR"/>
        </w:rPr>
      </w:pPr>
      <w:bookmarkStart w:id="8" w:name="_Toc29239836"/>
      <w:bookmarkStart w:id="9" w:name="_Toc37296195"/>
      <w:bookmarkStart w:id="10" w:name="_Toc46490321"/>
      <w:bookmarkStart w:id="11" w:name="_Toc52752016"/>
      <w:bookmarkStart w:id="12" w:name="_Toc52796478"/>
      <w:r w:rsidRPr="000F3B30">
        <w:rPr>
          <w:lang w:eastAsia="ko-KR"/>
        </w:rPr>
        <w:t>5.4.2.1</w:t>
      </w:r>
      <w:r w:rsidRPr="000F3B30">
        <w:rPr>
          <w:lang w:eastAsia="ko-KR"/>
        </w:rPr>
        <w:tab/>
        <w:t>HARQ Entity</w:t>
      </w:r>
      <w:bookmarkEnd w:id="8"/>
      <w:bookmarkEnd w:id="9"/>
      <w:bookmarkEnd w:id="10"/>
      <w:bookmarkEnd w:id="11"/>
      <w:bookmarkEnd w:id="12"/>
    </w:p>
    <w:p w14:paraId="3BFE9402" w14:textId="77777777" w:rsidR="00611072" w:rsidRPr="000F3B30" w:rsidRDefault="00611072" w:rsidP="00611072">
      <w:pPr>
        <w:rPr>
          <w:lang w:eastAsia="ko-KR"/>
        </w:rPr>
      </w:pPr>
      <w:r w:rsidRPr="000F3B30">
        <w:rPr>
          <w:lang w:eastAsia="ko-KR"/>
        </w:rPr>
        <w:t xml:space="preserve">The MAC entity includes a HARQ entity for each Serving Cell with configured uplink (including the case when it is configured with </w:t>
      </w:r>
      <w:r w:rsidRPr="000F3B30">
        <w:rPr>
          <w:i/>
          <w:lang w:eastAsia="ko-KR"/>
        </w:rPr>
        <w:t>supplementaryUplink</w:t>
      </w:r>
      <w:r w:rsidRPr="000F3B30">
        <w:rPr>
          <w:lang w:eastAsia="ko-KR"/>
        </w:rPr>
        <w:t>), which maintains a number of parallel HARQ processes.</w:t>
      </w:r>
    </w:p>
    <w:p w14:paraId="3080DB48" w14:textId="77777777" w:rsidR="00611072" w:rsidRPr="000F3B30" w:rsidRDefault="00611072" w:rsidP="00611072">
      <w:pPr>
        <w:rPr>
          <w:lang w:eastAsia="ko-KR"/>
        </w:rPr>
      </w:pPr>
      <w:r w:rsidRPr="000F3B30">
        <w:rPr>
          <w:lang w:eastAsia="ko-KR"/>
        </w:rPr>
        <w:t>The number of parallel UL HARQ processes per HARQ entity is specified in TS 38.214 [7].</w:t>
      </w:r>
    </w:p>
    <w:p w14:paraId="5A6928BB" w14:textId="77777777" w:rsidR="00611072" w:rsidRPr="000F3B30" w:rsidRDefault="00611072" w:rsidP="00611072">
      <w:pPr>
        <w:rPr>
          <w:lang w:eastAsia="ko-KR"/>
        </w:rPr>
      </w:pPr>
      <w:r w:rsidRPr="000F3B30">
        <w:rPr>
          <w:lang w:eastAsia="ko-KR"/>
        </w:rPr>
        <w:t>Each HARQ process supports one TB.</w:t>
      </w:r>
    </w:p>
    <w:p w14:paraId="0F4C6408" w14:textId="77777777" w:rsidR="00611072" w:rsidRPr="000F3B30" w:rsidRDefault="00611072" w:rsidP="00611072">
      <w:pPr>
        <w:rPr>
          <w:noProof/>
          <w:lang w:eastAsia="ko-KR"/>
        </w:rPr>
      </w:pPr>
      <w:r w:rsidRPr="000F3B30">
        <w:rPr>
          <w:lang w:eastAsia="ko-KR"/>
        </w:rPr>
        <w:t>E</w:t>
      </w:r>
      <w:r w:rsidRPr="000F3B30">
        <w:rPr>
          <w:noProof/>
        </w:rPr>
        <w:t>ach HARQ process is associated with a HARQ process identifier.</w:t>
      </w:r>
      <w:r w:rsidRPr="000F3B30">
        <w:rPr>
          <w:noProof/>
          <w:lang w:eastAsia="ko-KR"/>
        </w:rPr>
        <w:t xml:space="preserve"> For UL transmission with UL grant in RA Response or for UL transmission for MSGA payload, HARQ process identifier 0 is used.</w:t>
      </w:r>
    </w:p>
    <w:p w14:paraId="00A62F12" w14:textId="77777777" w:rsidR="00611072" w:rsidRPr="000F3B30" w:rsidRDefault="00611072" w:rsidP="00611072">
      <w:pPr>
        <w:pStyle w:val="NO"/>
        <w:rPr>
          <w:noProof/>
          <w:lang w:eastAsia="ko-KR"/>
        </w:rPr>
      </w:pPr>
      <w:r w:rsidRPr="000F3B30">
        <w:rPr>
          <w:noProof/>
          <w:lang w:eastAsia="ko-KR"/>
        </w:rPr>
        <w:t>NOTE:</w:t>
      </w:r>
      <w:r w:rsidRPr="000F3B30">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026886CE" w14:textId="77777777" w:rsidR="00611072" w:rsidRPr="000F3B30" w:rsidRDefault="00611072" w:rsidP="00611072">
      <w:pPr>
        <w:rPr>
          <w:noProof/>
          <w:lang w:eastAsia="ko-KR"/>
        </w:rPr>
      </w:pPr>
      <w:r w:rsidRPr="000F3B30">
        <w:rPr>
          <w:noProof/>
          <w:lang w:eastAsia="ko-KR"/>
        </w:rPr>
        <w:t xml:space="preserve">The number of transmissions of a TB within a bundle of the dynamic grant or configured grant is </w:t>
      </w:r>
      <w:r w:rsidRPr="000F3B30">
        <w:rPr>
          <w:lang w:eastAsia="ko-KR"/>
        </w:rPr>
        <w:t xml:space="preserve">given </w:t>
      </w:r>
      <w:r w:rsidRPr="000F3B30">
        <w:rPr>
          <w:noProof/>
          <w:lang w:eastAsia="ko-KR"/>
        </w:rPr>
        <w:t xml:space="preserve">by </w:t>
      </w:r>
      <w:r w:rsidRPr="000F3B30">
        <w:rPr>
          <w:i/>
          <w:noProof/>
          <w:lang w:eastAsia="ko-KR"/>
        </w:rPr>
        <w:t>REPETITION_NUMBER</w:t>
      </w:r>
      <w:r w:rsidRPr="000F3B30">
        <w:rPr>
          <w:noProof/>
          <w:lang w:eastAsia="ko-KR"/>
        </w:rPr>
        <w:t xml:space="preserve"> as follows:</w:t>
      </w:r>
    </w:p>
    <w:p w14:paraId="7F084854" w14:textId="77777777" w:rsidR="00611072" w:rsidRPr="000F3B30" w:rsidRDefault="00611072" w:rsidP="00611072">
      <w:pPr>
        <w:pStyle w:val="B1"/>
        <w:rPr>
          <w:noProof/>
          <w:lang w:eastAsia="ko-KR"/>
        </w:rPr>
      </w:pPr>
      <w:r w:rsidRPr="000F3B30">
        <w:rPr>
          <w:lang w:eastAsia="ko-KR"/>
        </w:rPr>
        <w:t>-</w:t>
      </w:r>
      <w:r w:rsidRPr="000F3B30">
        <w:rPr>
          <w:lang w:eastAsia="ko-KR"/>
        </w:rPr>
        <w:tab/>
        <w:t xml:space="preserve">For a dynamic grant, </w:t>
      </w:r>
      <w:r w:rsidRPr="000F3B30">
        <w:rPr>
          <w:i/>
          <w:noProof/>
          <w:lang w:eastAsia="ko-KR"/>
        </w:rPr>
        <w:t>REPETITION_NUMBER</w:t>
      </w:r>
      <w:r w:rsidRPr="000F3B30">
        <w:rPr>
          <w:noProof/>
          <w:lang w:eastAsia="ko-KR"/>
        </w:rPr>
        <w:t xml:space="preserve"> is set to a value provided by lower layers, as specified in clause 6.1.2.1 of TS 38.214 [7];</w:t>
      </w:r>
    </w:p>
    <w:p w14:paraId="7BCBAC64" w14:textId="77777777" w:rsidR="00611072" w:rsidRPr="000F3B30" w:rsidRDefault="00611072" w:rsidP="00611072">
      <w:pPr>
        <w:pStyle w:val="B1"/>
        <w:rPr>
          <w:noProof/>
          <w:lang w:eastAsia="ko-KR"/>
        </w:rPr>
      </w:pPr>
      <w:r w:rsidRPr="000F3B30">
        <w:rPr>
          <w:lang w:eastAsia="ko-KR"/>
        </w:rPr>
        <w:t>-</w:t>
      </w:r>
      <w:r w:rsidRPr="000F3B30">
        <w:rPr>
          <w:lang w:eastAsia="ko-KR"/>
        </w:rPr>
        <w:tab/>
        <w:t xml:space="preserve">For a configured grant, </w:t>
      </w:r>
      <w:r w:rsidRPr="000F3B30">
        <w:rPr>
          <w:i/>
          <w:noProof/>
          <w:lang w:eastAsia="ko-KR"/>
        </w:rPr>
        <w:t>REPETITION_NUMBER</w:t>
      </w:r>
      <w:r w:rsidRPr="000F3B30">
        <w:rPr>
          <w:noProof/>
          <w:lang w:eastAsia="ko-KR"/>
        </w:rPr>
        <w:t xml:space="preserve"> is set to a value provided by lower layers, as specified in clause 6.1.2.3 of TS 38.214 [7].</w:t>
      </w:r>
    </w:p>
    <w:p w14:paraId="4FA1832B" w14:textId="436754BB" w:rsidR="00611072" w:rsidRPr="000F3B30" w:rsidRDefault="00611072" w:rsidP="00611072">
      <w:pPr>
        <w:rPr>
          <w:noProof/>
          <w:lang w:eastAsia="ko-KR"/>
        </w:rPr>
      </w:pPr>
      <w:r w:rsidRPr="000F3B30">
        <w:rPr>
          <w:lang w:eastAsia="ko-KR"/>
        </w:rPr>
        <w:t xml:space="preserve">If </w:t>
      </w:r>
      <w:r w:rsidRPr="000F3B30">
        <w:rPr>
          <w:i/>
          <w:noProof/>
          <w:lang w:eastAsia="ko-KR"/>
        </w:rPr>
        <w:t>REPETITION_NUMBER</w:t>
      </w:r>
      <w:r w:rsidRPr="000F3B30">
        <w:rPr>
          <w:noProof/>
          <w:lang w:eastAsia="ko-KR"/>
        </w:rPr>
        <w:t xml:space="preserve"> &gt; 1, </w:t>
      </w:r>
      <w:r w:rsidRPr="000F3B30">
        <w:rPr>
          <w:lang w:eastAsia="ko-KR"/>
        </w:rPr>
        <w:t xml:space="preserve">after the first transmission within a bundle, </w:t>
      </w:r>
      <w:ins w:id="13" w:author="ASUSTeK" w:date="2020-10-16T19:49:00Z">
        <w:r>
          <w:rPr>
            <w:lang w:eastAsia="ko-KR"/>
          </w:rPr>
          <w:t>at most</w:t>
        </w:r>
        <w:r>
          <w:rPr>
            <w:noProof/>
            <w:lang w:eastAsia="ko-KR"/>
          </w:rPr>
          <w:t xml:space="preserve"> </w:t>
        </w:r>
      </w:ins>
      <w:r w:rsidRPr="000F3B30">
        <w:rPr>
          <w:i/>
          <w:noProof/>
          <w:lang w:eastAsia="ko-KR"/>
        </w:rPr>
        <w:t>REPETITION_NUMBER</w:t>
      </w:r>
      <w:r w:rsidRPr="000F3B30">
        <w:rPr>
          <w:noProof/>
          <w:lang w:eastAsia="ko-KR"/>
        </w:rPr>
        <w:t xml:space="preserve"> – 1 HARQ retransmissions follow within the bundle.</w:t>
      </w:r>
      <w:r w:rsidRPr="000F3B30">
        <w:rPr>
          <w:lang w:eastAsia="ko-KR"/>
        </w:rPr>
        <w:t xml:space="preserve"> </w:t>
      </w:r>
      <w:r w:rsidRPr="000F3B30">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F3B30">
        <w:rPr>
          <w:i/>
          <w:noProof/>
          <w:lang w:eastAsia="ko-KR"/>
        </w:rPr>
        <w:t>REPETITION_NUMBER</w:t>
      </w:r>
      <w:r w:rsidRPr="000F3B30">
        <w:rPr>
          <w:noProof/>
          <w:lang w:eastAsia="ko-KR"/>
        </w:rPr>
        <w:t xml:space="preserve"> for a dynamic grant or configured uplink grant. Each transmission within a bundle is a separate uplink grant delivered to the HARQ entity.</w:t>
      </w:r>
    </w:p>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F637F5" w:rsidRDefault="00D27033">
      <w:pPr>
        <w:pStyle w:val="NO"/>
        <w:rPr>
          <w:noProof/>
          <w:lang w:eastAsia="x-none"/>
        </w:rPr>
      </w:pPr>
    </w:p>
    <w:sectPr w:rsidR="00D27033" w:rsidRPr="00F637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1B3F2" w14:textId="77777777" w:rsidR="006418B1" w:rsidRDefault="006418B1">
      <w:r>
        <w:separator/>
      </w:r>
    </w:p>
  </w:endnote>
  <w:endnote w:type="continuationSeparator" w:id="0">
    <w:p w14:paraId="3E83C982" w14:textId="77777777" w:rsidR="006418B1" w:rsidRDefault="0064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7777777" w:rsidR="00D27033" w:rsidRDefault="00075DF2">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5EB54" w14:textId="77777777" w:rsidR="006418B1" w:rsidRDefault="006418B1">
      <w:r>
        <w:separator/>
      </w:r>
    </w:p>
  </w:footnote>
  <w:footnote w:type="continuationSeparator" w:id="0">
    <w:p w14:paraId="5992F8BB" w14:textId="77777777" w:rsidR="006418B1" w:rsidRDefault="006418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0712" w14:textId="1C091B32" w:rsidR="00D27033" w:rsidRDefault="00075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E37">
      <w:rPr>
        <w:rFonts w:ascii="Arial" w:eastAsia="新細明體" w:hAnsi="Arial" w:cs="Arial" w:hint="eastAsia"/>
        <w:bCs/>
        <w:noProof/>
        <w:sz w:val="18"/>
        <w:szCs w:val="18"/>
        <w:lang w:eastAsia="zh-TW"/>
      </w:rPr>
      <w:t>錯誤</w:t>
    </w:r>
    <w:r w:rsidR="004A3E37">
      <w:rPr>
        <w:rFonts w:ascii="Arial" w:eastAsia="新細明體" w:hAnsi="Arial" w:cs="Arial" w:hint="eastAsia"/>
        <w:bCs/>
        <w:noProof/>
        <w:sz w:val="18"/>
        <w:szCs w:val="18"/>
        <w:lang w:eastAsia="zh-TW"/>
      </w:rPr>
      <w:t xml:space="preserve">! </w:t>
    </w:r>
    <w:r w:rsidR="004A3E37">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D4901B9" w14:textId="51C24628" w:rsidR="00D27033" w:rsidRDefault="00075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E37">
      <w:rPr>
        <w:rFonts w:ascii="Arial" w:hAnsi="Arial" w:cs="Arial"/>
        <w:b/>
        <w:noProof/>
        <w:sz w:val="18"/>
        <w:szCs w:val="18"/>
      </w:rPr>
      <w:t>2</w:t>
    </w:r>
    <w:r>
      <w:rPr>
        <w:rFonts w:ascii="Arial" w:hAnsi="Arial" w:cs="Arial"/>
        <w:b/>
        <w:sz w:val="18"/>
        <w:szCs w:val="18"/>
      </w:rPr>
      <w:fldChar w:fldCharType="end"/>
    </w:r>
  </w:p>
  <w:p w14:paraId="34D3FB49" w14:textId="1225ED02" w:rsidR="00D27033" w:rsidRDefault="00075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E37">
      <w:rPr>
        <w:rFonts w:ascii="Arial" w:eastAsia="新細明體" w:hAnsi="Arial" w:cs="Arial" w:hint="eastAsia"/>
        <w:bCs/>
        <w:noProof/>
        <w:sz w:val="18"/>
        <w:szCs w:val="18"/>
        <w:lang w:eastAsia="zh-TW"/>
      </w:rPr>
      <w:t>錯誤</w:t>
    </w:r>
    <w:r w:rsidR="004A3E37">
      <w:rPr>
        <w:rFonts w:ascii="Arial" w:eastAsia="新細明體" w:hAnsi="Arial" w:cs="Arial" w:hint="eastAsia"/>
        <w:bCs/>
        <w:noProof/>
        <w:sz w:val="18"/>
        <w:szCs w:val="18"/>
        <w:lang w:eastAsia="zh-TW"/>
      </w:rPr>
      <w:t xml:space="preserve">! </w:t>
    </w:r>
    <w:r w:rsidR="004A3E37">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7"/>
  </w:num>
  <w:num w:numId="3">
    <w:abstractNumId w:val="1"/>
  </w:num>
  <w:num w:numId="4">
    <w:abstractNumId w:val="0"/>
  </w:num>
  <w:num w:numId="5">
    <w:abstractNumId w:val="2"/>
  </w:num>
  <w:num w:numId="6">
    <w:abstractNumId w:val="6"/>
  </w:num>
  <w:num w:numId="7">
    <w:abstractNumId w:val="4"/>
  </w:num>
  <w:num w:numId="8">
    <w:abstractNumId w:val="5"/>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155BA"/>
    <w:rsid w:val="000233C7"/>
    <w:rsid w:val="00054489"/>
    <w:rsid w:val="00054F6B"/>
    <w:rsid w:val="00055372"/>
    <w:rsid w:val="00075DF2"/>
    <w:rsid w:val="00081FC2"/>
    <w:rsid w:val="000F1CF1"/>
    <w:rsid w:val="00180C41"/>
    <w:rsid w:val="001865EF"/>
    <w:rsid w:val="001E31B3"/>
    <w:rsid w:val="0022211C"/>
    <w:rsid w:val="00243762"/>
    <w:rsid w:val="00255949"/>
    <w:rsid w:val="002A5DA1"/>
    <w:rsid w:val="002B0F53"/>
    <w:rsid w:val="00314C8A"/>
    <w:rsid w:val="003250BD"/>
    <w:rsid w:val="003344E5"/>
    <w:rsid w:val="00355573"/>
    <w:rsid w:val="0036604C"/>
    <w:rsid w:val="003709BF"/>
    <w:rsid w:val="00396EC1"/>
    <w:rsid w:val="003D4097"/>
    <w:rsid w:val="003E0092"/>
    <w:rsid w:val="004327AD"/>
    <w:rsid w:val="004A3E37"/>
    <w:rsid w:val="004A6DF6"/>
    <w:rsid w:val="004B3124"/>
    <w:rsid w:val="00524286"/>
    <w:rsid w:val="00524C5A"/>
    <w:rsid w:val="00540709"/>
    <w:rsid w:val="00611072"/>
    <w:rsid w:val="00616637"/>
    <w:rsid w:val="006249B3"/>
    <w:rsid w:val="006418B1"/>
    <w:rsid w:val="006B779B"/>
    <w:rsid w:val="007764C2"/>
    <w:rsid w:val="007A1297"/>
    <w:rsid w:val="007B1193"/>
    <w:rsid w:val="00891F83"/>
    <w:rsid w:val="008C36C6"/>
    <w:rsid w:val="008F5F33"/>
    <w:rsid w:val="00931484"/>
    <w:rsid w:val="00954821"/>
    <w:rsid w:val="00960F13"/>
    <w:rsid w:val="00984670"/>
    <w:rsid w:val="0098755B"/>
    <w:rsid w:val="00996F21"/>
    <w:rsid w:val="009B091C"/>
    <w:rsid w:val="009D6BFF"/>
    <w:rsid w:val="009D7EB5"/>
    <w:rsid w:val="00A008E5"/>
    <w:rsid w:val="00A52BB1"/>
    <w:rsid w:val="00B92B27"/>
    <w:rsid w:val="00BF4F02"/>
    <w:rsid w:val="00CA0752"/>
    <w:rsid w:val="00CA487C"/>
    <w:rsid w:val="00CE2800"/>
    <w:rsid w:val="00D11716"/>
    <w:rsid w:val="00D27033"/>
    <w:rsid w:val="00D35CB2"/>
    <w:rsid w:val="00D56427"/>
    <w:rsid w:val="00D6101E"/>
    <w:rsid w:val="00E52439"/>
    <w:rsid w:val="00EB0974"/>
    <w:rsid w:val="00EC3FDC"/>
    <w:rsid w:val="00EF690E"/>
    <w:rsid w:val="00F26B26"/>
    <w:rsid w:val="00F637F5"/>
    <w:rsid w:val="00F97F38"/>
    <w:rsid w:val="00FA5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locked/>
    <w:rsid w:val="0093148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4.xml><?xml version="1.0" encoding="utf-8"?>
<ds:datastoreItem xmlns:ds="http://schemas.openxmlformats.org/officeDocument/2006/customXml" ds:itemID="{06042F44-CC2C-400B-84F1-6B54C6C31653}">
  <ds:schemaRefs>
    <ds:schemaRef ds:uri="http://schemas.openxmlformats.org/officeDocument/2006/bibliography"/>
  </ds:schemaRefs>
</ds:datastoreItem>
</file>

<file path=customXml/itemProps5.xml><?xml version="1.0" encoding="utf-8"?>
<ds:datastoreItem xmlns:ds="http://schemas.openxmlformats.org/officeDocument/2006/customXml" ds:itemID="{43DF3A11-26E7-42D3-AA15-7DBEB8642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665</Words>
  <Characters>3797</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4454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3</cp:revision>
  <dcterms:created xsi:type="dcterms:W3CDTF">2020-10-23T02:44:00Z</dcterms:created>
  <dcterms:modified xsi:type="dcterms:W3CDTF">2020-10-23T02:52:00Z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